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F340C" w14:textId="74D99FC1" w:rsidR="001D7C7D" w:rsidRPr="00D12109" w:rsidRDefault="001D7C7D" w:rsidP="001D7C7D">
      <w:pPr>
        <w:pStyle w:val="CRCoverPage"/>
        <w:tabs>
          <w:tab w:val="right" w:pos="9639"/>
        </w:tabs>
        <w:spacing w:after="0"/>
        <w:rPr>
          <w:b/>
          <w:i/>
          <w:sz w:val="28"/>
          <w:lang w:val="en-CA"/>
        </w:rPr>
      </w:pPr>
      <w:bookmarkStart w:id="0" w:name="_Hlk166788538"/>
      <w:bookmarkStart w:id="1" w:name="historyclause"/>
      <w:r w:rsidRPr="00D12109">
        <w:rPr>
          <w:b/>
          <w:sz w:val="24"/>
          <w:lang w:val="en-CA"/>
        </w:rPr>
        <w:t>3GPP TSG-SA5 Meeting #15</w:t>
      </w:r>
      <w:r>
        <w:rPr>
          <w:b/>
          <w:sz w:val="24"/>
          <w:lang w:val="en-CA"/>
        </w:rPr>
        <w:t>8</w:t>
      </w:r>
      <w:r w:rsidRPr="00D12109">
        <w:rPr>
          <w:b/>
          <w:i/>
          <w:sz w:val="24"/>
          <w:lang w:val="en-CA"/>
        </w:rPr>
        <w:t xml:space="preserve"> </w:t>
      </w:r>
      <w:r w:rsidRPr="00D12109">
        <w:rPr>
          <w:b/>
          <w:i/>
          <w:sz w:val="28"/>
          <w:lang w:val="en-CA"/>
        </w:rPr>
        <w:tab/>
        <w:t>S5-24</w:t>
      </w:r>
      <w:r w:rsidR="00854110">
        <w:rPr>
          <w:b/>
          <w:i/>
          <w:sz w:val="28"/>
          <w:lang w:val="en-CA"/>
        </w:rPr>
        <w:t>6340</w:t>
      </w:r>
    </w:p>
    <w:p w14:paraId="32336888" w14:textId="6B9CA745" w:rsidR="008913F1" w:rsidRPr="004C4322" w:rsidRDefault="001D7C7D" w:rsidP="001D7C7D">
      <w:pPr>
        <w:pStyle w:val="Header"/>
        <w:rPr>
          <w:sz w:val="22"/>
          <w:szCs w:val="22"/>
          <w:lang w:val="en-CA"/>
        </w:rPr>
      </w:pPr>
      <w:r>
        <w:rPr>
          <w:sz w:val="24"/>
          <w:lang w:val="en-CA"/>
        </w:rPr>
        <w:t>Orlando</w:t>
      </w:r>
      <w:r w:rsidRPr="00D12109">
        <w:rPr>
          <w:sz w:val="24"/>
          <w:lang w:val="en-CA"/>
        </w:rPr>
        <w:t xml:space="preserve">, </w:t>
      </w:r>
      <w:r w:rsidRPr="00D12109">
        <w:rPr>
          <w:lang w:val="en-CA"/>
        </w:rPr>
        <w:fldChar w:fldCharType="begin"/>
      </w:r>
      <w:r w:rsidRPr="00D12109">
        <w:rPr>
          <w:lang w:val="en-CA"/>
        </w:rPr>
        <w:instrText xml:space="preserve"> DOCPROPERTY  Country  \* MERGEFORMAT </w:instrText>
      </w:r>
      <w:r w:rsidRPr="00D12109">
        <w:rPr>
          <w:lang w:val="en-CA"/>
        </w:rPr>
        <w:fldChar w:fldCharType="separate"/>
      </w:r>
      <w:r>
        <w:rPr>
          <w:sz w:val="24"/>
          <w:lang w:val="en-CA"/>
        </w:rPr>
        <w:t>USA</w:t>
      </w:r>
      <w:r w:rsidRPr="00D12109">
        <w:rPr>
          <w:sz w:val="24"/>
          <w:lang w:val="en-CA"/>
        </w:rPr>
        <w:fldChar w:fldCharType="end"/>
      </w:r>
      <w:r w:rsidRPr="00D12109">
        <w:rPr>
          <w:sz w:val="24"/>
          <w:lang w:val="en-CA"/>
        </w:rPr>
        <w:t>, 1</w:t>
      </w:r>
      <w:r>
        <w:rPr>
          <w:sz w:val="24"/>
          <w:lang w:val="en-CA"/>
        </w:rPr>
        <w:t>8</w:t>
      </w:r>
      <w:r w:rsidRPr="00D12109">
        <w:rPr>
          <w:sz w:val="24"/>
          <w:lang w:val="en-CA"/>
        </w:rPr>
        <w:t xml:space="preserve"> – 2</w:t>
      </w:r>
      <w:r>
        <w:rPr>
          <w:sz w:val="24"/>
          <w:lang w:val="en-CA"/>
        </w:rPr>
        <w:t>2</w:t>
      </w:r>
      <w:r w:rsidRPr="00D12109">
        <w:rPr>
          <w:sz w:val="24"/>
          <w:lang w:val="en-CA"/>
        </w:rPr>
        <w:t xml:space="preserve"> </w:t>
      </w:r>
      <w:r>
        <w:rPr>
          <w:sz w:val="24"/>
          <w:lang w:val="en-CA"/>
        </w:rPr>
        <w:t>November</w:t>
      </w:r>
      <w:r w:rsidRPr="00D12109">
        <w:rPr>
          <w:sz w:val="24"/>
          <w:lang w:val="en-CA"/>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C0F82D8"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32</w:t>
            </w:r>
            <w:r w:rsidR="008913F1" w:rsidRPr="004C4322">
              <w:rPr>
                <w:b/>
                <w:sz w:val="28"/>
                <w:lang w:val="en-CA"/>
              </w:rPr>
              <w:t>.</w:t>
            </w:r>
            <w:r w:rsidR="00697A4F" w:rsidRPr="004C4322">
              <w:rPr>
                <w:b/>
                <w:sz w:val="28"/>
                <w:lang w:val="en-CA"/>
              </w:rPr>
              <w:t>422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6533B2D8"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Pr="004C4322">
              <w:rPr>
                <w:b/>
                <w:sz w:val="28"/>
                <w:lang w:val="en-CA"/>
              </w:rPr>
              <w:fldChar w:fldCharType="end"/>
            </w:r>
            <w:r w:rsidR="00F83B73">
              <w:rPr>
                <w:b/>
                <w:sz w:val="28"/>
                <w:lang w:val="en-CA"/>
              </w:rPr>
              <w:t>503</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4FE2501D" w:rsidR="008913F1" w:rsidRPr="004C4322" w:rsidRDefault="00606A75" w:rsidP="00C961A5">
            <w:pPr>
              <w:pStyle w:val="CRCoverPage"/>
              <w:spacing w:after="0"/>
              <w:jc w:val="center"/>
              <w:rPr>
                <w:b/>
                <w:lang w:val="en-CA"/>
              </w:rPr>
            </w:pPr>
            <w:r>
              <w:rPr>
                <w:b/>
                <w:sz w:val="28"/>
                <w:lang w:val="en-CA"/>
              </w:rPr>
              <w:t>-</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276F0"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B96700">
              <w:rPr>
                <w:b/>
                <w:sz w:val="28"/>
                <w:lang w:val="en-CA"/>
              </w:rPr>
              <w:t>9</w:t>
            </w:r>
            <w:r w:rsidR="008913F1" w:rsidRPr="004C4322">
              <w:rPr>
                <w:b/>
                <w:sz w:val="28"/>
                <w:lang w:val="en-CA"/>
              </w:rPr>
              <w:t>.</w:t>
            </w:r>
            <w:r w:rsidR="00B96700">
              <w:rPr>
                <w:b/>
                <w:sz w:val="28"/>
                <w:lang w:val="en-CA"/>
              </w:rPr>
              <w:t>0</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68839C55" w:rsidR="008913F1" w:rsidRPr="004C4322" w:rsidRDefault="00B52C55" w:rsidP="00C961A5">
            <w:pPr>
              <w:pStyle w:val="CRCoverPage"/>
              <w:spacing w:after="0"/>
              <w:jc w:val="center"/>
              <w:rPr>
                <w:b/>
                <w:bCs/>
                <w:caps/>
                <w:lang w:val="en-CA"/>
              </w:rPr>
            </w:pPr>
            <w:r>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0ED5554A"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1D7C7D">
              <w:rPr>
                <w:lang w:val="en-CA"/>
              </w:rPr>
              <w:t>9</w:t>
            </w:r>
            <w:r w:rsidR="008913F1" w:rsidRPr="004C4322">
              <w:rPr>
                <w:lang w:val="en-CA"/>
              </w:rPr>
              <w:t xml:space="preserve"> CR </w:t>
            </w:r>
            <w:r w:rsidR="00B57B72">
              <w:rPr>
                <w:lang w:val="en-CA"/>
              </w:rPr>
              <w:t>3</w:t>
            </w:r>
            <w:r w:rsidR="008913F1" w:rsidRPr="004C4322">
              <w:rPr>
                <w:lang w:val="en-CA"/>
              </w:rPr>
              <w:t>2.</w:t>
            </w:r>
            <w:r w:rsidR="00697A4F" w:rsidRPr="004C4322">
              <w:rPr>
                <w:lang w:val="en-CA"/>
              </w:rPr>
              <w:t>422</w:t>
            </w:r>
            <w:r w:rsidR="005C5D38" w:rsidRPr="004C4322">
              <w:rPr>
                <w:lang w:val="en-CA"/>
              </w:rPr>
              <w:t xml:space="preserve"> </w:t>
            </w:r>
            <w:r w:rsidR="0038248F">
              <w:t xml:space="preserve">Correction on </w:t>
            </w:r>
            <w:proofErr w:type="spellStart"/>
            <w:r w:rsidR="004C2356">
              <w:t>mn</w:t>
            </w:r>
            <w:r w:rsidR="00340C13">
              <w:t>Only</w:t>
            </w:r>
            <w:proofErr w:type="spellEnd"/>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F993446" w:rsidR="008913F1" w:rsidRPr="004C4322" w:rsidRDefault="00D211B0"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31900A00" w:rsidR="008913F1" w:rsidRPr="004C4322" w:rsidRDefault="008913F1" w:rsidP="00C961A5">
            <w:pPr>
              <w:pStyle w:val="CRCoverPage"/>
              <w:spacing w:after="0"/>
              <w:ind w:left="100"/>
              <w:rPr>
                <w:lang w:val="en-CA"/>
              </w:rPr>
            </w:pPr>
            <w:r w:rsidRPr="004C4322">
              <w:rPr>
                <w:lang w:val="en-CA"/>
              </w:rPr>
              <w:t>2024-</w:t>
            </w:r>
            <w:r w:rsidR="00340C13">
              <w:rPr>
                <w:lang w:val="en-CA"/>
              </w:rPr>
              <w:t>11</w:t>
            </w:r>
            <w:r w:rsidRPr="004C4322">
              <w:rPr>
                <w:lang w:val="en-CA"/>
              </w:rPr>
              <w:t>-</w:t>
            </w:r>
            <w:r w:rsidR="007C6D72" w:rsidRPr="004C4322">
              <w:rPr>
                <w:lang w:val="en-CA"/>
              </w:rPr>
              <w:t>0</w:t>
            </w:r>
            <w:r w:rsidR="001D7C7D">
              <w:rPr>
                <w:lang w:val="en-CA"/>
              </w:rPr>
              <w:t>7</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0B7FF426" w:rsidR="008913F1" w:rsidRPr="004C4322" w:rsidRDefault="001D7C7D" w:rsidP="00C961A5">
            <w:pPr>
              <w:pStyle w:val="CRCoverPage"/>
              <w:spacing w:after="0"/>
              <w:ind w:left="100" w:right="-609"/>
              <w:rPr>
                <w:b/>
                <w:lang w:val="en-CA"/>
              </w:rPr>
            </w:pPr>
            <w:r>
              <w:rPr>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BD4453F" w:rsidR="008913F1" w:rsidRPr="004C4322" w:rsidRDefault="008913F1" w:rsidP="00C961A5">
            <w:pPr>
              <w:pStyle w:val="CRCoverPage"/>
              <w:spacing w:after="0"/>
              <w:ind w:left="100"/>
              <w:rPr>
                <w:lang w:val="en-CA"/>
              </w:rPr>
            </w:pPr>
            <w:r w:rsidRPr="004C4322">
              <w:rPr>
                <w:lang w:val="en-CA"/>
              </w:rPr>
              <w:t>Rel-1</w:t>
            </w:r>
            <w:r w:rsidR="001D7C7D">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217395" w:rsidRPr="004C4322" w14:paraId="1150AEA7" w14:textId="77777777" w:rsidTr="00C961A5">
        <w:tc>
          <w:tcPr>
            <w:tcW w:w="2694" w:type="dxa"/>
            <w:gridSpan w:val="2"/>
            <w:tcBorders>
              <w:top w:val="single" w:sz="4" w:space="0" w:color="auto"/>
              <w:left w:val="single" w:sz="4" w:space="0" w:color="auto"/>
            </w:tcBorders>
          </w:tcPr>
          <w:p w14:paraId="0386E371" w14:textId="77777777" w:rsidR="00217395" w:rsidRPr="004C4322" w:rsidRDefault="00217395" w:rsidP="0021739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4643F445" w14:textId="77777777" w:rsidR="00217395" w:rsidRPr="001F550B" w:rsidRDefault="00217395" w:rsidP="00217395">
            <w:pPr>
              <w:pStyle w:val="CRCoverPage"/>
              <w:numPr>
                <w:ilvl w:val="0"/>
                <w:numId w:val="40"/>
              </w:numPr>
              <w:spacing w:after="0"/>
              <w:rPr>
                <w:iCs/>
                <w:color w:val="000000"/>
                <w:lang w:eastAsia="zh-CN"/>
              </w:rPr>
            </w:pPr>
            <w:r w:rsidRPr="001F550B">
              <w:rPr>
                <w:lang w:val="en-CA"/>
              </w:rPr>
              <w:t>As indicated in the incoming LS (</w:t>
            </w:r>
            <w:r w:rsidRPr="001F550B">
              <w:rPr>
                <w:rFonts w:cs="Arial"/>
                <w:b/>
              </w:rPr>
              <w:t>R3-245684</w:t>
            </w:r>
            <w:r w:rsidRPr="001F550B">
              <w:rPr>
                <w:lang w:val="en-CA"/>
              </w:rPr>
              <w:t xml:space="preserve">), </w:t>
            </w:r>
            <w:r w:rsidRPr="001F550B">
              <w:rPr>
                <w:rFonts w:eastAsia="SimSun"/>
                <w:noProof/>
              </w:rPr>
              <w:t xml:space="preserve">the </w:t>
            </w:r>
            <w:r w:rsidRPr="001F550B">
              <w:rPr>
                <w:rFonts w:eastAsia="SimSun"/>
                <w:i/>
                <w:iCs/>
                <w:noProof/>
              </w:rPr>
              <w:t xml:space="preserve">MN </w:t>
            </w:r>
            <w:r w:rsidRPr="001F550B">
              <w:rPr>
                <w:rFonts w:eastAsia="SimSun"/>
                <w:noProof/>
              </w:rPr>
              <w:t xml:space="preserve">is </w:t>
            </w:r>
            <w:r w:rsidRPr="001F550B">
              <w:rPr>
                <w:iCs/>
                <w:color w:val="000000"/>
                <w:lang w:eastAsia="zh-CN"/>
              </w:rPr>
              <w:t>“Master node” as discussed and agreed in RP-202179 with following consultation. Note, RP-202179 is approval by all TSG chair in TSG RAN meeting #90.</w:t>
            </w:r>
          </w:p>
          <w:p w14:paraId="37FEC88B" w14:textId="77777777" w:rsidR="00217395" w:rsidRDefault="00217395" w:rsidP="00217395">
            <w:pPr>
              <w:pStyle w:val="CRCoverPage"/>
              <w:spacing w:after="0"/>
              <w:ind w:left="360"/>
              <w:rPr>
                <w:iCs/>
                <w:color w:val="000000"/>
                <w:lang w:eastAsia="zh-CN"/>
              </w:rPr>
            </w:pPr>
            <w:r w:rsidRPr="000635A4">
              <w:rPr>
                <w:rFonts w:cs="Arial"/>
                <w:i/>
                <w:noProof/>
                <w:lang w:eastAsia="ko-KR"/>
              </w:rPr>
              <w:t>Term “Master”. Example alternative terms: “Primary”, “Controller”, “Main”</w:t>
            </w:r>
            <w:r w:rsidRPr="000635A4">
              <w:rPr>
                <w:rFonts w:cs="Arial"/>
                <w:i/>
                <w:noProof/>
                <w:lang w:eastAsia="ko-KR"/>
              </w:rPr>
              <w:br/>
            </w:r>
            <w:r w:rsidRPr="000635A4">
              <w:rPr>
                <w:rFonts w:ascii="Calibri" w:hAnsi="Calibri" w:cs="Calibri"/>
                <w:i/>
                <w:sz w:val="22"/>
                <w:szCs w:val="22"/>
              </w:rPr>
              <w:t>“Master” to be only replaced when used in “Master”</w:t>
            </w:r>
            <w:proofErr w:type="gramStart"/>
            <w:r w:rsidRPr="000635A4">
              <w:rPr>
                <w:rFonts w:ascii="Calibri" w:hAnsi="Calibri" w:cs="Calibri"/>
                <w:i/>
                <w:sz w:val="22"/>
                <w:szCs w:val="22"/>
              </w:rPr>
              <w:t>/”Slave</w:t>
            </w:r>
            <w:proofErr w:type="gramEnd"/>
            <w:r w:rsidRPr="000635A4">
              <w:rPr>
                <w:rFonts w:ascii="Calibri" w:hAnsi="Calibri" w:cs="Calibri"/>
                <w:i/>
                <w:sz w:val="22"/>
                <w:szCs w:val="22"/>
              </w:rPr>
              <w:t xml:space="preserve">” context. </w:t>
            </w:r>
            <w:r w:rsidRPr="000635A4">
              <w:rPr>
                <w:rFonts w:ascii="Calibri" w:hAnsi="Calibri" w:cs="Calibri"/>
                <w:i/>
                <w:sz w:val="22"/>
                <w:szCs w:val="22"/>
              </w:rPr>
              <w:br/>
              <w:t>Standalone use of “Master” is not to be replaced.</w:t>
            </w:r>
          </w:p>
          <w:p w14:paraId="44604F4B" w14:textId="77777777" w:rsidR="00217395" w:rsidRDefault="00217395" w:rsidP="00217395">
            <w:pPr>
              <w:pStyle w:val="CRCoverPage"/>
              <w:numPr>
                <w:ilvl w:val="0"/>
                <w:numId w:val="39"/>
              </w:numPr>
              <w:spacing w:after="0"/>
              <w:ind w:left="360"/>
            </w:pPr>
            <w:r>
              <w:t>According to 3GPP TR 21.801 v.18.0.0 Annex K, Table K.1 (first row), “master” is considered non-inclusive “when used in ‘master / slave’ context”. This is not the case in Dual Connectivity, where the SN is the Secondary Node.</w:t>
            </w:r>
          </w:p>
          <w:p w14:paraId="3DCEBF12" w14:textId="77777777" w:rsidR="00217395" w:rsidRDefault="00217395" w:rsidP="00217395">
            <w:pPr>
              <w:pStyle w:val="CRCoverPage"/>
              <w:numPr>
                <w:ilvl w:val="0"/>
                <w:numId w:val="39"/>
              </w:numPr>
              <w:spacing w:after="0"/>
              <w:ind w:left="360"/>
            </w:pPr>
            <w:r>
              <w:t>With such guidance above, the term “Master node” in the context of DC is not replaced in in RAN2 and RAN3 specifications. It is explicitly defined in section 3.1 and section 3.2 in TS 37.340.</w:t>
            </w:r>
          </w:p>
          <w:p w14:paraId="3F84F2AD" w14:textId="77777777" w:rsidR="00217395" w:rsidRDefault="00217395" w:rsidP="00217395">
            <w:pPr>
              <w:pStyle w:val="CRCoverPage"/>
              <w:spacing w:after="0"/>
              <w:ind w:left="284"/>
            </w:pPr>
            <w:r>
              <w:t>Therefore, alignment with RAN specification is needed.</w:t>
            </w:r>
          </w:p>
          <w:p w14:paraId="68D01208" w14:textId="6A5EA838" w:rsidR="00217395" w:rsidRPr="00622F07" w:rsidRDefault="00217395" w:rsidP="00217395">
            <w:pPr>
              <w:pStyle w:val="CRCoverPage"/>
              <w:spacing w:after="0"/>
              <w:ind w:left="100"/>
            </w:pPr>
            <w:r>
              <w:t>Furthermore, “Master Node” is already defined in TS28.552. Alignment with SA5 specification is needed.</w:t>
            </w:r>
          </w:p>
        </w:tc>
      </w:tr>
      <w:tr w:rsidR="00217395" w:rsidRPr="004C4322" w14:paraId="720A5603" w14:textId="77777777" w:rsidTr="00C961A5">
        <w:tc>
          <w:tcPr>
            <w:tcW w:w="2694" w:type="dxa"/>
            <w:gridSpan w:val="2"/>
            <w:tcBorders>
              <w:left w:val="single" w:sz="4" w:space="0" w:color="auto"/>
            </w:tcBorders>
          </w:tcPr>
          <w:p w14:paraId="5F48E5CD" w14:textId="77777777" w:rsidR="00217395" w:rsidRPr="004C4322" w:rsidRDefault="00217395" w:rsidP="00217395">
            <w:pPr>
              <w:pStyle w:val="CRCoverPage"/>
              <w:spacing w:after="0"/>
              <w:rPr>
                <w:b/>
                <w:i/>
                <w:sz w:val="8"/>
                <w:szCs w:val="8"/>
                <w:lang w:val="en-CA"/>
              </w:rPr>
            </w:pPr>
          </w:p>
        </w:tc>
        <w:tc>
          <w:tcPr>
            <w:tcW w:w="6946" w:type="dxa"/>
            <w:gridSpan w:val="9"/>
            <w:tcBorders>
              <w:right w:val="single" w:sz="4" w:space="0" w:color="auto"/>
            </w:tcBorders>
          </w:tcPr>
          <w:p w14:paraId="0AA4DEF7" w14:textId="77777777" w:rsidR="00217395" w:rsidRPr="004C4322" w:rsidRDefault="00217395" w:rsidP="00217395">
            <w:pPr>
              <w:pStyle w:val="CRCoverPage"/>
              <w:spacing w:after="0"/>
              <w:rPr>
                <w:sz w:val="8"/>
                <w:szCs w:val="8"/>
                <w:lang w:val="en-CA"/>
              </w:rPr>
            </w:pPr>
          </w:p>
        </w:tc>
      </w:tr>
      <w:tr w:rsidR="00217395" w:rsidRPr="004C4322" w14:paraId="7FA6CA52" w14:textId="77777777" w:rsidTr="00C961A5">
        <w:tc>
          <w:tcPr>
            <w:tcW w:w="2694" w:type="dxa"/>
            <w:gridSpan w:val="2"/>
            <w:tcBorders>
              <w:left w:val="single" w:sz="4" w:space="0" w:color="auto"/>
            </w:tcBorders>
          </w:tcPr>
          <w:p w14:paraId="11929858" w14:textId="77777777" w:rsidR="00217395" w:rsidRPr="004C4322" w:rsidRDefault="00217395" w:rsidP="0021739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58DA796A" w:rsidR="00217395" w:rsidRPr="004C4322" w:rsidRDefault="00217395" w:rsidP="00217395">
            <w:pPr>
              <w:pStyle w:val="CRCoverPage"/>
              <w:spacing w:after="0"/>
              <w:rPr>
                <w:lang w:val="en-CA"/>
              </w:rPr>
            </w:pPr>
            <w:r>
              <w:rPr>
                <w:lang w:val="en-CA"/>
              </w:rPr>
              <w:t xml:space="preserve">Change Main Node to </w:t>
            </w:r>
            <w:r w:rsidRPr="00907DA5">
              <w:rPr>
                <w:iCs/>
                <w:color w:val="000000"/>
                <w:lang w:eastAsia="zh-CN"/>
              </w:rPr>
              <w:t>“Master node”</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0F0925B3" w:rsidR="008913F1" w:rsidRPr="004C4322" w:rsidRDefault="009E6707" w:rsidP="00C961A5">
            <w:pPr>
              <w:pStyle w:val="CRCoverPage"/>
              <w:spacing w:after="0"/>
              <w:ind w:left="100"/>
              <w:rPr>
                <w:lang w:val="en-CA"/>
              </w:rPr>
            </w:pPr>
            <w:r>
              <w:rPr>
                <w:lang w:val="en-CA"/>
              </w:rPr>
              <w:t>3.2</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11C5C671"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1CF8FBD6" w:rsidR="008913F1" w:rsidRPr="004C4322" w:rsidRDefault="00C75ED0"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847B52C" w:rsidR="008913F1" w:rsidRPr="004C4322" w:rsidRDefault="007A2BD1"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6FB7C24A" w:rsidR="008913F1" w:rsidRPr="004C4322" w:rsidRDefault="006A68ED" w:rsidP="00380A51">
            <w:pPr>
              <w:rPr>
                <w:lang w:val="en-CA"/>
              </w:rPr>
            </w:pPr>
            <w:r w:rsidRPr="00931916">
              <w:rPr>
                <w:rFonts w:ascii="Arial" w:hAnsi="Arial" w:cs="Arial"/>
                <w:lang w:val="en-CA"/>
              </w:rPr>
              <w:t>TS32.422 CR0</w:t>
            </w:r>
            <w:r>
              <w:rPr>
                <w:rFonts w:ascii="Arial" w:hAnsi="Arial" w:cs="Arial"/>
                <w:lang w:val="en-CA"/>
              </w:rPr>
              <w:t>502 CR0503</w:t>
            </w:r>
            <w:r w:rsidRPr="00931916">
              <w:rPr>
                <w:rFonts w:ascii="Arial" w:hAnsi="Arial" w:cs="Arial"/>
                <w:lang w:val="en-CA"/>
              </w:rPr>
              <w:t>, TS28.622 CR0</w:t>
            </w:r>
            <w:r>
              <w:rPr>
                <w:rFonts w:ascii="Arial" w:hAnsi="Arial" w:cs="Arial"/>
                <w:lang w:val="en-CA"/>
              </w:rPr>
              <w:t>485 CR0486</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p w14:paraId="786C3766" w14:textId="77777777" w:rsidR="007E7F8A" w:rsidRPr="004C4322" w:rsidRDefault="007E7F8A" w:rsidP="007E7F8A">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516654761"/>
      <w:bookmarkStart w:id="4" w:name="_Toc28277946"/>
      <w:bookmarkStart w:id="5" w:name="_Toc36134202"/>
      <w:bookmarkStart w:id="6" w:name="_Toc44686687"/>
      <w:bookmarkStart w:id="7" w:name="_Toc51928453"/>
      <w:bookmarkStart w:id="8" w:name="_Toc51929022"/>
      <w:bookmarkStart w:id="9" w:name="_Toc155283032"/>
      <w:bookmarkStart w:id="10" w:name="_Toc163146406"/>
      <w:bookmarkEnd w:id="0"/>
      <w:bookmarkEnd w:id="1"/>
      <w:r w:rsidRPr="004C4322">
        <w:rPr>
          <w:rFonts w:ascii="Arial" w:hAnsi="Arial" w:cs="Arial"/>
          <w:color w:val="8496B0" w:themeColor="text2" w:themeTint="99"/>
          <w:sz w:val="28"/>
          <w:szCs w:val="32"/>
          <w:lang w:val="en-CA"/>
        </w:rPr>
        <w:lastRenderedPageBreak/>
        <w:t>*** START OF CHANGE ***</w:t>
      </w:r>
    </w:p>
    <w:p w14:paraId="56A067C5" w14:textId="77777777" w:rsidR="000E4C78" w:rsidRDefault="000E4C78" w:rsidP="000E4C78">
      <w:pPr>
        <w:pStyle w:val="Heading2"/>
        <w:rPr>
          <w:kern w:val="2"/>
          <w:lang w:eastAsia="zh-CN"/>
        </w:rPr>
      </w:pPr>
      <w:bookmarkStart w:id="11" w:name="_Toc178167572"/>
      <w:bookmarkEnd w:id="3"/>
      <w:bookmarkEnd w:id="4"/>
      <w:bookmarkEnd w:id="5"/>
      <w:bookmarkEnd w:id="6"/>
      <w:bookmarkEnd w:id="7"/>
      <w:bookmarkEnd w:id="8"/>
      <w:bookmarkEnd w:id="9"/>
      <w:bookmarkEnd w:id="10"/>
      <w:r>
        <w:rPr>
          <w:kern w:val="2"/>
          <w:lang w:eastAsia="zh-CN"/>
        </w:rPr>
        <w:t>3.2</w:t>
      </w:r>
      <w:r>
        <w:rPr>
          <w:kern w:val="2"/>
          <w:lang w:eastAsia="zh-CN"/>
        </w:rPr>
        <w:tab/>
        <w:t>Abbreviations</w:t>
      </w:r>
      <w:bookmarkEnd w:id="11"/>
    </w:p>
    <w:p w14:paraId="62B9D3D8" w14:textId="77777777" w:rsidR="000E4C78" w:rsidRDefault="000E4C78" w:rsidP="000E4C78">
      <w:pPr>
        <w:keepNext/>
      </w:pPr>
      <w:r>
        <w:t>For the purposes of the present document, the abbreviations given in TR 21.905 [4], TS 32.101 [1</w:t>
      </w:r>
      <w:proofErr w:type="gramStart"/>
      <w:r>
        <w:t>] ,</w:t>
      </w:r>
      <w:proofErr w:type="gramEnd"/>
      <w:r>
        <w:t xml:space="preserve"> TS 23.501 [40], TS 38.300 [42] and the following apply. An abbreviation defined in the present document takes precedence over the definition of the same abbreviation, if any, in TR 21.905 [4].</w:t>
      </w:r>
    </w:p>
    <w:p w14:paraId="0E00F929" w14:textId="77777777" w:rsidR="000E4C78" w:rsidRDefault="000E4C78" w:rsidP="000E4C78">
      <w:pPr>
        <w:pStyle w:val="EW"/>
      </w:pPr>
      <w:r>
        <w:t>AS</w:t>
      </w:r>
      <w:r>
        <w:tab/>
        <w:t>Application Server</w:t>
      </w:r>
    </w:p>
    <w:p w14:paraId="56635EC1" w14:textId="77777777" w:rsidR="000E4C78" w:rsidRDefault="000E4C78" w:rsidP="000E4C78">
      <w:pPr>
        <w:pStyle w:val="EW"/>
      </w:pPr>
      <w:r>
        <w:t>BGCF</w:t>
      </w:r>
      <w:r>
        <w:tab/>
        <w:t>Breakout Gateway Control Function</w:t>
      </w:r>
    </w:p>
    <w:p w14:paraId="3D36E92E" w14:textId="77777777" w:rsidR="000E4C78" w:rsidRDefault="000E4C78" w:rsidP="000E4C78">
      <w:pPr>
        <w:pStyle w:val="EW"/>
      </w:pPr>
      <w:r>
        <w:t>CAG</w:t>
      </w:r>
      <w:r>
        <w:tab/>
        <w:t>Closed Access Group</w:t>
      </w:r>
    </w:p>
    <w:p w14:paraId="7E9C6618" w14:textId="77777777" w:rsidR="000E4C78" w:rsidRDefault="000E4C78" w:rsidP="000E4C78">
      <w:pPr>
        <w:pStyle w:val="EW"/>
      </w:pPr>
      <w:r>
        <w:t>CSCF</w:t>
      </w:r>
      <w:r>
        <w:tab/>
        <w:t>Call Session Control Function</w:t>
      </w:r>
    </w:p>
    <w:p w14:paraId="5105A57F" w14:textId="77777777" w:rsidR="000E4C78" w:rsidRDefault="000E4C78" w:rsidP="000E4C78">
      <w:pPr>
        <w:pStyle w:val="EW"/>
      </w:pPr>
      <w:r>
        <w:t>I-CSCF</w:t>
      </w:r>
      <w:r>
        <w:tab/>
        <w:t>Interrogating-CSCF</w:t>
      </w:r>
    </w:p>
    <w:p w14:paraId="60AADFDD" w14:textId="77777777" w:rsidR="000E4C78" w:rsidRDefault="000E4C78" w:rsidP="000E4C78">
      <w:pPr>
        <w:pStyle w:val="EW"/>
      </w:pPr>
      <w:r>
        <w:t>IM CN SS</w:t>
      </w:r>
      <w:r>
        <w:tab/>
        <w:t>IP Multimedia Core Network Subsystem</w:t>
      </w:r>
    </w:p>
    <w:p w14:paraId="165AFC40" w14:textId="77777777" w:rsidR="000E4C78" w:rsidRDefault="000E4C78" w:rsidP="000E4C78">
      <w:pPr>
        <w:pStyle w:val="EW"/>
        <w:rPr>
          <w:lang w:val="fr-FR"/>
        </w:rPr>
      </w:pPr>
      <w:r>
        <w:rPr>
          <w:lang w:val="fr-FR"/>
        </w:rPr>
        <w:t>IMEI-TAC</w:t>
      </w:r>
      <w:r>
        <w:rPr>
          <w:lang w:val="fr-FR"/>
        </w:rPr>
        <w:tab/>
        <w:t>IMEI Type Allocation Code</w:t>
      </w:r>
    </w:p>
    <w:p w14:paraId="3B8BEA5C" w14:textId="77777777" w:rsidR="000E4C78" w:rsidRDefault="000E4C78" w:rsidP="000E4C78">
      <w:pPr>
        <w:pStyle w:val="EW"/>
        <w:rPr>
          <w:lang w:val="fr-FR"/>
        </w:rPr>
      </w:pPr>
      <w:r>
        <w:rPr>
          <w:lang w:val="fr-FR"/>
        </w:rPr>
        <w:t>MHI</w:t>
      </w:r>
      <w:r>
        <w:rPr>
          <w:lang w:val="fr-FR"/>
        </w:rPr>
        <w:tab/>
        <w:t xml:space="preserve">Mobility </w:t>
      </w:r>
      <w:proofErr w:type="spellStart"/>
      <w:r>
        <w:rPr>
          <w:lang w:val="fr-FR"/>
        </w:rPr>
        <w:t>History</w:t>
      </w:r>
      <w:proofErr w:type="spellEnd"/>
      <w:r>
        <w:rPr>
          <w:lang w:val="fr-FR"/>
        </w:rPr>
        <w:t xml:space="preserve"> Information</w:t>
      </w:r>
    </w:p>
    <w:p w14:paraId="01AA8D5D" w14:textId="71087704" w:rsidR="000E4C78" w:rsidRDefault="000E4C78" w:rsidP="000E4C78">
      <w:pPr>
        <w:pStyle w:val="EW"/>
      </w:pPr>
      <w:r>
        <w:t>MN</w:t>
      </w:r>
      <w:r>
        <w:tab/>
        <w:t>Ma</w:t>
      </w:r>
      <w:ins w:id="12" w:author="Zu Qiang" w:date="2024-10-24T16:06:00Z">
        <w:r>
          <w:t>ster</w:t>
        </w:r>
      </w:ins>
      <w:del w:id="13" w:author="Zu Qiang" w:date="2024-10-24T16:06:00Z">
        <w:r w:rsidDel="000E4C78">
          <w:delText>in</w:delText>
        </w:r>
      </w:del>
      <w:r>
        <w:t xml:space="preserve"> Node</w:t>
      </w:r>
    </w:p>
    <w:p w14:paraId="06FDD645" w14:textId="77777777" w:rsidR="000E4C78" w:rsidRDefault="000E4C78" w:rsidP="000E4C78">
      <w:pPr>
        <w:pStyle w:val="EW"/>
      </w:pPr>
      <w:r>
        <w:t>NID</w:t>
      </w:r>
      <w:r>
        <w:tab/>
        <w:t xml:space="preserve">Network ID </w:t>
      </w:r>
    </w:p>
    <w:p w14:paraId="5311D25C" w14:textId="77777777" w:rsidR="000E4C78" w:rsidRDefault="000E4C78" w:rsidP="000E4C78">
      <w:pPr>
        <w:pStyle w:val="EW"/>
      </w:pPr>
      <w:r>
        <w:t>P-CSCF</w:t>
      </w:r>
      <w:r>
        <w:tab/>
        <w:t>Proxy – CSCF</w:t>
      </w:r>
    </w:p>
    <w:p w14:paraId="6DBFF438" w14:textId="77777777" w:rsidR="000E4C78" w:rsidRDefault="000E4C78" w:rsidP="000E4C78">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808ECF8" w14:textId="77777777" w:rsidR="000E4C78" w:rsidRDefault="000E4C78" w:rsidP="000E4C78">
      <w:pPr>
        <w:pStyle w:val="EW"/>
      </w:pPr>
      <w:r>
        <w:t>RCEF</w:t>
      </w:r>
      <w:r>
        <w:tab/>
        <w:t>RRC Connection Establishment Failure</w:t>
      </w:r>
    </w:p>
    <w:p w14:paraId="0977E434" w14:textId="77777777" w:rsidR="000E4C78" w:rsidRDefault="000E4C78" w:rsidP="000E4C78">
      <w:pPr>
        <w:pStyle w:val="EW"/>
      </w:pPr>
      <w:r>
        <w:rPr>
          <w:lang w:eastAsia="zh-CN"/>
        </w:rPr>
        <w:t>RLF</w:t>
      </w:r>
      <w:r>
        <w:rPr>
          <w:lang w:eastAsia="zh-CN"/>
        </w:rPr>
        <w:tab/>
        <w:t>Radio Link Failure</w:t>
      </w:r>
    </w:p>
    <w:p w14:paraId="577A46FA" w14:textId="77777777" w:rsidR="000E4C78" w:rsidRDefault="000E4C78" w:rsidP="000E4C78">
      <w:pPr>
        <w:pStyle w:val="EW"/>
      </w:pPr>
      <w:r>
        <w:t>S-CSCF</w:t>
      </w:r>
      <w:r>
        <w:tab/>
        <w:t>Serving-CSCF</w:t>
      </w:r>
    </w:p>
    <w:p w14:paraId="0901C57B" w14:textId="77777777" w:rsidR="000E4C78" w:rsidRDefault="000E4C78" w:rsidP="000E4C78">
      <w:pPr>
        <w:pStyle w:val="EW"/>
      </w:pPr>
      <w:r>
        <w:t>SHR</w:t>
      </w:r>
      <w:r>
        <w:tab/>
        <w:t>Successful Handover Report</w:t>
      </w:r>
    </w:p>
    <w:p w14:paraId="2401BF4D" w14:textId="77777777" w:rsidR="000E4C78" w:rsidRDefault="000E4C78" w:rsidP="000E4C78">
      <w:pPr>
        <w:pStyle w:val="EW"/>
      </w:pPr>
      <w:r>
        <w:t>SN</w:t>
      </w:r>
      <w:r>
        <w:tab/>
        <w:t>Secondary Node</w:t>
      </w:r>
    </w:p>
    <w:p w14:paraId="7214A89D" w14:textId="77777777" w:rsidR="000E4C78" w:rsidRDefault="000E4C78" w:rsidP="000E4C78">
      <w:pPr>
        <w:pStyle w:val="EW"/>
      </w:pPr>
      <w:r>
        <w:t>SNPN</w:t>
      </w:r>
      <w:r>
        <w:tab/>
        <w:t>Stand-alone Non-Public Network</w:t>
      </w:r>
    </w:p>
    <w:p w14:paraId="1D957F5B" w14:textId="77777777" w:rsidR="000E4C78" w:rsidRDefault="000E4C78" w:rsidP="000E4C78">
      <w:pPr>
        <w:pStyle w:val="EW"/>
      </w:pPr>
      <w:r>
        <w:t>SPR</w:t>
      </w:r>
      <w:r>
        <w:tab/>
        <w:t xml:space="preserve">Successful </w:t>
      </w:r>
      <w:proofErr w:type="spellStart"/>
      <w:r>
        <w:t>PSCell</w:t>
      </w:r>
      <w:proofErr w:type="spellEnd"/>
      <w:r>
        <w:t xml:space="preserve"> Addition/Change Report</w:t>
      </w:r>
    </w:p>
    <w:p w14:paraId="0B438454" w14:textId="77777777" w:rsidR="000E4C78" w:rsidRDefault="000E4C78" w:rsidP="000E4C78">
      <w:pPr>
        <w:pStyle w:val="EW"/>
      </w:pPr>
      <w:r>
        <w:t>TAU</w:t>
      </w:r>
      <w:r>
        <w:tab/>
        <w:t>Tracking Area Update</w:t>
      </w:r>
    </w:p>
    <w:p w14:paraId="38383BD2" w14:textId="77777777" w:rsidR="000E4C78" w:rsidRDefault="000E4C78" w:rsidP="000E4C78">
      <w:pPr>
        <w:pStyle w:val="EW"/>
      </w:pPr>
      <w:r>
        <w:t>TRSR</w:t>
      </w:r>
      <w:r>
        <w:tab/>
        <w:t>Trace Recording Session Reference</w:t>
      </w:r>
    </w:p>
    <w:p w14:paraId="605BAEB2" w14:textId="77777777" w:rsidR="000E4C78" w:rsidRDefault="000E4C78" w:rsidP="000E4C78">
      <w:pPr>
        <w:pStyle w:val="EW"/>
      </w:pPr>
      <w:r>
        <w:t>TR</w:t>
      </w:r>
      <w:r>
        <w:tab/>
        <w:t>Trace Reference</w:t>
      </w:r>
    </w:p>
    <w:p w14:paraId="3849C07A" w14:textId="77777777" w:rsidR="000E4C78" w:rsidRDefault="000E4C78" w:rsidP="000E4C78">
      <w:pPr>
        <w:pStyle w:val="EW"/>
      </w:pPr>
      <w:r>
        <w:t>UHI</w:t>
      </w:r>
      <w:r>
        <w:tab/>
        <w:t>UE History Information</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A133" w14:textId="77777777" w:rsidR="00757809" w:rsidRDefault="00757809">
      <w:r>
        <w:separator/>
      </w:r>
    </w:p>
  </w:endnote>
  <w:endnote w:type="continuationSeparator" w:id="0">
    <w:p w14:paraId="7DB6434E" w14:textId="77777777" w:rsidR="00757809" w:rsidRDefault="0075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4C2C9" w14:textId="77777777" w:rsidR="00757809" w:rsidRDefault="00757809">
      <w:r>
        <w:separator/>
      </w:r>
    </w:p>
  </w:footnote>
  <w:footnote w:type="continuationSeparator" w:id="0">
    <w:p w14:paraId="09C7AEF1" w14:textId="77777777" w:rsidR="00757809" w:rsidRDefault="0075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FB35BAE"/>
    <w:multiLevelType w:val="hybridMultilevel"/>
    <w:tmpl w:val="A71E94CE"/>
    <w:lvl w:ilvl="0" w:tplc="DCA09BE8">
      <w:start w:val="2024"/>
      <w:numFmt w:val="bullet"/>
      <w:lvlText w:val="-"/>
      <w:lvlJc w:val="left"/>
      <w:pPr>
        <w:ind w:left="360" w:hanging="360"/>
      </w:pPr>
      <w:rPr>
        <w:rFonts w:ascii="Arial" w:eastAsia="Times New Roman" w:hAnsi="Arial" w:cs="Aria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E9250A"/>
    <w:multiLevelType w:val="hybridMultilevel"/>
    <w:tmpl w:val="A43E763E"/>
    <w:lvl w:ilvl="0" w:tplc="25244DBC">
      <w:start w:val="2024"/>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1"/>
  </w:num>
  <w:num w:numId="7" w16cid:durableId="373307393">
    <w:abstractNumId w:val="38"/>
  </w:num>
  <w:num w:numId="8" w16cid:durableId="601957338">
    <w:abstractNumId w:val="34"/>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4"/>
  </w:num>
  <w:num w:numId="17" w16cid:durableId="904873024">
    <w:abstractNumId w:val="30"/>
  </w:num>
  <w:num w:numId="18" w16cid:durableId="799691693">
    <w:abstractNumId w:val="14"/>
  </w:num>
  <w:num w:numId="19" w16cid:durableId="1183087911">
    <w:abstractNumId w:val="22"/>
  </w:num>
  <w:num w:numId="20" w16cid:durableId="1829832455">
    <w:abstractNumId w:val="27"/>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3"/>
  </w:num>
  <w:num w:numId="39" w16cid:durableId="144132327">
    <w:abstractNumId w:val="37"/>
  </w:num>
  <w:num w:numId="40" w16cid:durableId="178080852">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02BE"/>
    <w:rsid w:val="00026E4D"/>
    <w:rsid w:val="00027179"/>
    <w:rsid w:val="0003457A"/>
    <w:rsid w:val="00034C07"/>
    <w:rsid w:val="0003663B"/>
    <w:rsid w:val="00041180"/>
    <w:rsid w:val="000414FD"/>
    <w:rsid w:val="00044454"/>
    <w:rsid w:val="000465D5"/>
    <w:rsid w:val="00047456"/>
    <w:rsid w:val="00047E5F"/>
    <w:rsid w:val="00051BE0"/>
    <w:rsid w:val="00053BB1"/>
    <w:rsid w:val="000546E0"/>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C335F"/>
    <w:rsid w:val="000C6687"/>
    <w:rsid w:val="000C6AEC"/>
    <w:rsid w:val="000C7342"/>
    <w:rsid w:val="000D00A2"/>
    <w:rsid w:val="000D1D4A"/>
    <w:rsid w:val="000D4190"/>
    <w:rsid w:val="000D4DC3"/>
    <w:rsid w:val="000D4EC8"/>
    <w:rsid w:val="000D506F"/>
    <w:rsid w:val="000D6502"/>
    <w:rsid w:val="000E4C78"/>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2F2B"/>
    <w:rsid w:val="00194A5C"/>
    <w:rsid w:val="00195540"/>
    <w:rsid w:val="001A0D29"/>
    <w:rsid w:val="001A2C59"/>
    <w:rsid w:val="001A573B"/>
    <w:rsid w:val="001A67EB"/>
    <w:rsid w:val="001A6DE9"/>
    <w:rsid w:val="001B1216"/>
    <w:rsid w:val="001B250C"/>
    <w:rsid w:val="001B2E2E"/>
    <w:rsid w:val="001C2076"/>
    <w:rsid w:val="001D0F73"/>
    <w:rsid w:val="001D38FA"/>
    <w:rsid w:val="001D791D"/>
    <w:rsid w:val="001D7C7D"/>
    <w:rsid w:val="001E4244"/>
    <w:rsid w:val="001E51F7"/>
    <w:rsid w:val="001E7ADF"/>
    <w:rsid w:val="001F32FE"/>
    <w:rsid w:val="001F3B69"/>
    <w:rsid w:val="001F7EF1"/>
    <w:rsid w:val="002005EB"/>
    <w:rsid w:val="00201AA5"/>
    <w:rsid w:val="00202D1B"/>
    <w:rsid w:val="00202D71"/>
    <w:rsid w:val="00204B8D"/>
    <w:rsid w:val="00211BD6"/>
    <w:rsid w:val="00212C19"/>
    <w:rsid w:val="00217395"/>
    <w:rsid w:val="00220DD6"/>
    <w:rsid w:val="00222A04"/>
    <w:rsid w:val="00222E22"/>
    <w:rsid w:val="0022764B"/>
    <w:rsid w:val="002320E3"/>
    <w:rsid w:val="00232E95"/>
    <w:rsid w:val="00233531"/>
    <w:rsid w:val="0024350D"/>
    <w:rsid w:val="00246E01"/>
    <w:rsid w:val="00246E3D"/>
    <w:rsid w:val="00247E74"/>
    <w:rsid w:val="00255296"/>
    <w:rsid w:val="002634DE"/>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0C13"/>
    <w:rsid w:val="00343F50"/>
    <w:rsid w:val="00344567"/>
    <w:rsid w:val="00345592"/>
    <w:rsid w:val="00347B06"/>
    <w:rsid w:val="0035057D"/>
    <w:rsid w:val="00353ED8"/>
    <w:rsid w:val="003553C5"/>
    <w:rsid w:val="0036098F"/>
    <w:rsid w:val="00365993"/>
    <w:rsid w:val="00367ED2"/>
    <w:rsid w:val="0037058A"/>
    <w:rsid w:val="00371C9E"/>
    <w:rsid w:val="00372FB9"/>
    <w:rsid w:val="003730C4"/>
    <w:rsid w:val="00380A51"/>
    <w:rsid w:val="0038248F"/>
    <w:rsid w:val="0038327C"/>
    <w:rsid w:val="00384326"/>
    <w:rsid w:val="0038576C"/>
    <w:rsid w:val="00387ABD"/>
    <w:rsid w:val="00393576"/>
    <w:rsid w:val="00397497"/>
    <w:rsid w:val="003A020A"/>
    <w:rsid w:val="003A4598"/>
    <w:rsid w:val="003A6235"/>
    <w:rsid w:val="003B210A"/>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697A"/>
    <w:rsid w:val="0043738C"/>
    <w:rsid w:val="004467E3"/>
    <w:rsid w:val="00450619"/>
    <w:rsid w:val="0045184C"/>
    <w:rsid w:val="004519D2"/>
    <w:rsid w:val="00452306"/>
    <w:rsid w:val="004576F4"/>
    <w:rsid w:val="004650BE"/>
    <w:rsid w:val="0047206C"/>
    <w:rsid w:val="00474689"/>
    <w:rsid w:val="00474F94"/>
    <w:rsid w:val="004778A9"/>
    <w:rsid w:val="00481545"/>
    <w:rsid w:val="004816FD"/>
    <w:rsid w:val="004837C0"/>
    <w:rsid w:val="00487A05"/>
    <w:rsid w:val="0049501B"/>
    <w:rsid w:val="00495F6C"/>
    <w:rsid w:val="004A2324"/>
    <w:rsid w:val="004A5270"/>
    <w:rsid w:val="004A54DB"/>
    <w:rsid w:val="004B3D23"/>
    <w:rsid w:val="004B55F2"/>
    <w:rsid w:val="004B6D7B"/>
    <w:rsid w:val="004C2356"/>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20202"/>
    <w:rsid w:val="00524E6A"/>
    <w:rsid w:val="00525971"/>
    <w:rsid w:val="005260E0"/>
    <w:rsid w:val="005300A5"/>
    <w:rsid w:val="00532CD5"/>
    <w:rsid w:val="00532E9B"/>
    <w:rsid w:val="00534E92"/>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06A75"/>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A68ED"/>
    <w:rsid w:val="006B3A68"/>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09"/>
    <w:rsid w:val="00757840"/>
    <w:rsid w:val="00760BEE"/>
    <w:rsid w:val="007626B5"/>
    <w:rsid w:val="00763549"/>
    <w:rsid w:val="007652B7"/>
    <w:rsid w:val="00765532"/>
    <w:rsid w:val="0076579F"/>
    <w:rsid w:val="00771DD9"/>
    <w:rsid w:val="007721BC"/>
    <w:rsid w:val="00776C84"/>
    <w:rsid w:val="00784B5F"/>
    <w:rsid w:val="007A0288"/>
    <w:rsid w:val="007A2BD1"/>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135B"/>
    <w:rsid w:val="007E346C"/>
    <w:rsid w:val="007E4C8E"/>
    <w:rsid w:val="007E6328"/>
    <w:rsid w:val="007E7E7A"/>
    <w:rsid w:val="007E7F8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110"/>
    <w:rsid w:val="008542B5"/>
    <w:rsid w:val="008624AC"/>
    <w:rsid w:val="00862EC7"/>
    <w:rsid w:val="008660D6"/>
    <w:rsid w:val="008669FA"/>
    <w:rsid w:val="0087176C"/>
    <w:rsid w:val="008769C3"/>
    <w:rsid w:val="00882E2D"/>
    <w:rsid w:val="0088441E"/>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3E78"/>
    <w:rsid w:val="008E769C"/>
    <w:rsid w:val="008F1B20"/>
    <w:rsid w:val="008F34F5"/>
    <w:rsid w:val="008F3D7F"/>
    <w:rsid w:val="00901E1A"/>
    <w:rsid w:val="009050D7"/>
    <w:rsid w:val="009127A7"/>
    <w:rsid w:val="00914896"/>
    <w:rsid w:val="00924FE1"/>
    <w:rsid w:val="00927A29"/>
    <w:rsid w:val="0093242E"/>
    <w:rsid w:val="00941ACC"/>
    <w:rsid w:val="009421A9"/>
    <w:rsid w:val="00942D75"/>
    <w:rsid w:val="009873A4"/>
    <w:rsid w:val="00987C0D"/>
    <w:rsid w:val="00997E67"/>
    <w:rsid w:val="009A41F6"/>
    <w:rsid w:val="009A543B"/>
    <w:rsid w:val="009B3B32"/>
    <w:rsid w:val="009B7128"/>
    <w:rsid w:val="009B7134"/>
    <w:rsid w:val="009B7262"/>
    <w:rsid w:val="009B7BAF"/>
    <w:rsid w:val="009D26E5"/>
    <w:rsid w:val="009D5964"/>
    <w:rsid w:val="009D5F0C"/>
    <w:rsid w:val="009E0537"/>
    <w:rsid w:val="009E207B"/>
    <w:rsid w:val="009E47FF"/>
    <w:rsid w:val="009E51F3"/>
    <w:rsid w:val="009E600E"/>
    <w:rsid w:val="009E6707"/>
    <w:rsid w:val="009E7518"/>
    <w:rsid w:val="009F30A7"/>
    <w:rsid w:val="009F4DCD"/>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6C6C"/>
    <w:rsid w:val="00AC7335"/>
    <w:rsid w:val="00AD1B39"/>
    <w:rsid w:val="00AD5E81"/>
    <w:rsid w:val="00AE12A3"/>
    <w:rsid w:val="00AE1607"/>
    <w:rsid w:val="00AE180C"/>
    <w:rsid w:val="00AF1313"/>
    <w:rsid w:val="00AF2D54"/>
    <w:rsid w:val="00AF52C4"/>
    <w:rsid w:val="00AF5801"/>
    <w:rsid w:val="00AF5885"/>
    <w:rsid w:val="00AF6D6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2C55"/>
    <w:rsid w:val="00B5780F"/>
    <w:rsid w:val="00B57B72"/>
    <w:rsid w:val="00B61F03"/>
    <w:rsid w:val="00B67DC0"/>
    <w:rsid w:val="00B71BF7"/>
    <w:rsid w:val="00B820AF"/>
    <w:rsid w:val="00B845D2"/>
    <w:rsid w:val="00B934E4"/>
    <w:rsid w:val="00B938DF"/>
    <w:rsid w:val="00B940D8"/>
    <w:rsid w:val="00B96700"/>
    <w:rsid w:val="00BA093A"/>
    <w:rsid w:val="00BA3454"/>
    <w:rsid w:val="00BA3C9A"/>
    <w:rsid w:val="00BA676F"/>
    <w:rsid w:val="00BB0938"/>
    <w:rsid w:val="00BB2CE5"/>
    <w:rsid w:val="00BB3810"/>
    <w:rsid w:val="00BB4CD7"/>
    <w:rsid w:val="00BB7812"/>
    <w:rsid w:val="00BB7A3B"/>
    <w:rsid w:val="00BB7B4F"/>
    <w:rsid w:val="00BD0606"/>
    <w:rsid w:val="00BD0671"/>
    <w:rsid w:val="00BD0CAD"/>
    <w:rsid w:val="00BD53CF"/>
    <w:rsid w:val="00BD6C4E"/>
    <w:rsid w:val="00BE1A81"/>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3316"/>
    <w:rsid w:val="00C6338C"/>
    <w:rsid w:val="00C67BA2"/>
    <w:rsid w:val="00C75A5B"/>
    <w:rsid w:val="00C75ED0"/>
    <w:rsid w:val="00C763BD"/>
    <w:rsid w:val="00C76FD6"/>
    <w:rsid w:val="00C808B8"/>
    <w:rsid w:val="00C84678"/>
    <w:rsid w:val="00C84EA9"/>
    <w:rsid w:val="00C86181"/>
    <w:rsid w:val="00C92AFA"/>
    <w:rsid w:val="00C9608C"/>
    <w:rsid w:val="00C97A67"/>
    <w:rsid w:val="00CA5FDF"/>
    <w:rsid w:val="00CB1112"/>
    <w:rsid w:val="00CB18C9"/>
    <w:rsid w:val="00CB1DB3"/>
    <w:rsid w:val="00CB4232"/>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1612E"/>
    <w:rsid w:val="00D200D9"/>
    <w:rsid w:val="00D20F92"/>
    <w:rsid w:val="00D211B0"/>
    <w:rsid w:val="00D237DE"/>
    <w:rsid w:val="00D35211"/>
    <w:rsid w:val="00D357DD"/>
    <w:rsid w:val="00D36305"/>
    <w:rsid w:val="00D45C22"/>
    <w:rsid w:val="00D46369"/>
    <w:rsid w:val="00D47442"/>
    <w:rsid w:val="00D50BB5"/>
    <w:rsid w:val="00D51DA3"/>
    <w:rsid w:val="00D52ABA"/>
    <w:rsid w:val="00D54E45"/>
    <w:rsid w:val="00D57669"/>
    <w:rsid w:val="00D60C96"/>
    <w:rsid w:val="00D7605F"/>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0E38"/>
    <w:rsid w:val="00DF1379"/>
    <w:rsid w:val="00DF4D72"/>
    <w:rsid w:val="00DF5D87"/>
    <w:rsid w:val="00E018A1"/>
    <w:rsid w:val="00E04552"/>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1C88"/>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3365"/>
    <w:rsid w:val="00F77FDB"/>
    <w:rsid w:val="00F83B73"/>
    <w:rsid w:val="00F84ADE"/>
    <w:rsid w:val="00F8607F"/>
    <w:rsid w:val="00F878D4"/>
    <w:rsid w:val="00F908CE"/>
    <w:rsid w:val="00F92CE0"/>
    <w:rsid w:val="00F957ED"/>
    <w:rsid w:val="00FA06E1"/>
    <w:rsid w:val="00FA4D52"/>
    <w:rsid w:val="00FA6A8D"/>
    <w:rsid w:val="00FB0EFA"/>
    <w:rsid w:val="00FC12D7"/>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5992341">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4009906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17771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Pages>
  <Words>526</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121</cp:revision>
  <dcterms:created xsi:type="dcterms:W3CDTF">2024-05-17T13:12:00Z</dcterms:created>
  <dcterms:modified xsi:type="dcterms:W3CDTF">2024-11-02T14:46:00Z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